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D182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F0593C">
        <w:rPr>
          <w:b/>
          <w:i/>
          <w:noProof/>
          <w:sz w:val="28"/>
        </w:rPr>
        <w:t>322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006DB" w:rsidR="001E41F3" w:rsidRPr="00410371" w:rsidRDefault="00B3234B" w:rsidP="00C766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29.51</w:t>
            </w:r>
            <w:r w:rsidR="00C766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B7DFB" w:rsidR="001E41F3" w:rsidRPr="00410371" w:rsidRDefault="00F05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38894" w:rsidR="001E41F3" w:rsidRPr="00410371" w:rsidRDefault="00B3234B" w:rsidP="00500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500BD5">
              <w:rPr>
                <w:b/>
                <w:noProof/>
                <w:sz w:val="28"/>
              </w:rPr>
              <w:t>6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8D4BD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2A2E67">
              <w:t>terminology of UMIC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454B7" w:rsidR="001E41F3" w:rsidRDefault="002A2E6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  <w: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6E3C6" w:rsidR="001E41F3" w:rsidRDefault="00B3234B" w:rsidP="002A2E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2E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4BAE33" w:rsidR="001E41F3" w:rsidRDefault="00C766BE" w:rsidP="00C7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bridge</w:t>
            </w:r>
            <w:r w:rsidR="002A2E67">
              <w:rPr>
                <w:noProof/>
              </w:rPr>
              <w:t xml:space="preserve"> has been replaced by the </w:t>
            </w:r>
            <w:r>
              <w:rPr>
                <w:noProof/>
              </w:rPr>
              <w:t>TSC user plane node</w:t>
            </w:r>
            <w:r w:rsidR="002A2E67">
              <w:rPr>
                <w:noProof/>
              </w:rPr>
              <w:t>. But there is one place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E3E89" w:rsidR="001E41F3" w:rsidRDefault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TSN bridge</w:t>
            </w:r>
            <w:r w:rsidR="002A2E67">
              <w:rPr>
                <w:noProof/>
                <w:lang w:eastAsia="zh-CN"/>
              </w:rPr>
              <w:t xml:space="preserve"> is corrected to the </w:t>
            </w:r>
            <w:r>
              <w:rPr>
                <w:noProof/>
              </w:rPr>
              <w:t>TSC user plane 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941D6" w:rsidR="001E41F3" w:rsidRDefault="002A2E6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terminology.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3997A" w:rsidR="001E41F3" w:rsidRDefault="00C7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CAFB49" w:rsidR="001E41F3" w:rsidRDefault="00562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A66F1" w14:textId="77777777" w:rsidR="00C766BE" w:rsidRDefault="00C766BE" w:rsidP="00C766BE">
      <w:pPr>
        <w:pStyle w:val="40"/>
        <w:rPr>
          <w:lang w:eastAsia="zh-CN"/>
        </w:rPr>
      </w:pPr>
      <w:bookmarkStart w:id="7" w:name="_Toc28012304"/>
      <w:bookmarkStart w:id="8" w:name="_Toc36038247"/>
      <w:bookmarkStart w:id="9" w:name="_Toc45133512"/>
      <w:bookmarkStart w:id="10" w:name="_Toc51762266"/>
      <w:bookmarkStart w:id="11" w:name="_Toc59016837"/>
      <w:bookmarkStart w:id="12" w:name="_Toc113008903"/>
      <w:bookmarkEnd w:id="2"/>
      <w:bookmarkEnd w:id="3"/>
      <w:bookmarkEnd w:id="4"/>
      <w:bookmarkEnd w:id="5"/>
      <w:bookmarkEnd w:id="6"/>
      <w:r>
        <w:t>4.</w:t>
      </w:r>
      <w:r>
        <w:rPr>
          <w:lang w:eastAsia="zh-CN"/>
        </w:rPr>
        <w:t>1.3.1</w:t>
      </w:r>
      <w:r>
        <w:tab/>
        <w:t>Policy Control Function (</w:t>
      </w:r>
      <w:r>
        <w:rPr>
          <w:lang w:eastAsia="zh-CN"/>
        </w:rPr>
        <w:t>PCF)</w:t>
      </w:r>
      <w:bookmarkEnd w:id="7"/>
      <w:bookmarkEnd w:id="8"/>
      <w:bookmarkEnd w:id="9"/>
      <w:bookmarkEnd w:id="10"/>
      <w:bookmarkEnd w:id="11"/>
      <w:bookmarkEnd w:id="12"/>
    </w:p>
    <w:p w14:paraId="6B0C1AAB" w14:textId="77777777" w:rsidR="00C766BE" w:rsidRDefault="00C766BE" w:rsidP="00C766BE">
      <w:r>
        <w:t>The PCF (Policy Control Function) is a functional element that encompasses:</w:t>
      </w:r>
    </w:p>
    <w:p w14:paraId="4A67FA45" w14:textId="77777777" w:rsidR="00C766BE" w:rsidRDefault="00C766BE" w:rsidP="00C766BE">
      <w:pPr>
        <w:pStyle w:val="B1"/>
      </w:pPr>
      <w:r>
        <w:t>-</w:t>
      </w:r>
      <w:r>
        <w:tab/>
      </w:r>
      <w:proofErr w:type="gramStart"/>
      <w:r>
        <w:t>policy</w:t>
      </w:r>
      <w:proofErr w:type="gramEnd"/>
      <w:r>
        <w:t xml:space="preserve"> control decision and flow based charging control functionalities;</w:t>
      </w:r>
    </w:p>
    <w:p w14:paraId="11F9157E" w14:textId="77777777" w:rsidR="00C766BE" w:rsidRDefault="00C766BE" w:rsidP="00C766BE">
      <w:pPr>
        <w:pStyle w:val="B1"/>
      </w:pPr>
      <w:r>
        <w:t>-</w:t>
      </w:r>
      <w:r>
        <w:tab/>
      </w:r>
      <w:proofErr w:type="gramStart"/>
      <w:r>
        <w:t>access</w:t>
      </w:r>
      <w:proofErr w:type="gramEnd"/>
      <w:r>
        <w:t xml:space="preserve"> and mobility policy decisions for the control of e.g. the UE Service Area Restrictions and RAT/RFSP control; and </w:t>
      </w:r>
    </w:p>
    <w:p w14:paraId="1BBA2FE2" w14:textId="77777777" w:rsidR="00C766BE" w:rsidRDefault="00C766BE" w:rsidP="00C766BE">
      <w:pPr>
        <w:pStyle w:val="B1"/>
      </w:pPr>
      <w:r>
        <w:t>-</w:t>
      </w:r>
      <w:r>
        <w:tab/>
        <w:t>UE Policy for the Access network discovery and selection policy and UE Route Selection Policy (URSP).</w:t>
      </w:r>
    </w:p>
    <w:p w14:paraId="50CBB1EA" w14:textId="77777777" w:rsidR="00C766BE" w:rsidRDefault="00C766BE" w:rsidP="00C766BE">
      <w:r>
        <w:t xml:space="preserve">The policy control decision and flow based charging control functionalities enable the PCF to provide network control regarding the service data flow detection, gating, </w:t>
      </w:r>
      <w:proofErr w:type="spellStart"/>
      <w:r>
        <w:t>QoS</w:t>
      </w:r>
      <w:proofErr w:type="spellEnd"/>
      <w:r>
        <w:t xml:space="preserve"> and flow based charging (except credit management) towards the SMF/UPF.</w:t>
      </w:r>
    </w:p>
    <w:p w14:paraId="31753C6B" w14:textId="77777777" w:rsidR="00C766BE" w:rsidRDefault="00C766BE" w:rsidP="00C766BE">
      <w:r>
        <w:t xml:space="preserve">The PCF receives session and media related information from the </w:t>
      </w:r>
      <w:proofErr w:type="spellStart"/>
      <w:r>
        <w:t>Npcf_PolicyAuthorization</w:t>
      </w:r>
      <w:proofErr w:type="spellEnd"/>
      <w:r>
        <w:t xml:space="preserve"> service consumers and notifies them of subscribed traffic plane events. </w:t>
      </w:r>
    </w:p>
    <w:p w14:paraId="799BA99D" w14:textId="77777777" w:rsidR="00C766BE" w:rsidRDefault="00C766BE" w:rsidP="00C766BE">
      <w:r>
        <w:t>The PCF may receive from the NF service consumers the request to monitor the requested service and media information and notifies them of the UL/DL/round-trip delay of the requested flows.</w:t>
      </w:r>
    </w:p>
    <w:p w14:paraId="63C6D695" w14:textId="77777777" w:rsidR="00C766BE" w:rsidRDefault="00C766BE" w:rsidP="00C766BE">
      <w:r>
        <w:t xml:space="preserve">The PCF may receive service routing requirements and the indication of receiving notifications about user plane path changes from the </w:t>
      </w:r>
      <w:proofErr w:type="spellStart"/>
      <w:r>
        <w:t>Npcf_PolicyAuthorization</w:t>
      </w:r>
      <w:proofErr w:type="spellEnd"/>
      <w:r>
        <w:t xml:space="preserve"> service consumers. </w:t>
      </w:r>
    </w:p>
    <w:p w14:paraId="5E22F75B" w14:textId="77777777" w:rsidR="00C766BE" w:rsidRDefault="00C766BE" w:rsidP="00C766BE">
      <w:r>
        <w:t xml:space="preserve">The PCF may receive from the NF service consumers the specific required </w:t>
      </w:r>
      <w:proofErr w:type="spellStart"/>
      <w:r>
        <w:t>QoS</w:t>
      </w:r>
      <w:proofErr w:type="spellEnd"/>
      <w:r>
        <w:t xml:space="preserve"> and a prioritized list of alternative </w:t>
      </w:r>
      <w:proofErr w:type="spellStart"/>
      <w:r>
        <w:t>QoS</w:t>
      </w:r>
      <w:proofErr w:type="spellEnd"/>
      <w:r>
        <w:t xml:space="preserve"> profiles and notifies them about the </w:t>
      </w:r>
      <w:proofErr w:type="spellStart"/>
      <w:r>
        <w:t>QoS</w:t>
      </w:r>
      <w:proofErr w:type="spellEnd"/>
      <w:r>
        <w:t xml:space="preserve"> target the access network guarantees.</w:t>
      </w:r>
    </w:p>
    <w:p w14:paraId="7E78471B" w14:textId="77777777" w:rsidR="00C766BE" w:rsidRDefault="00C766BE" w:rsidP="00C766BE">
      <w:r>
        <w:t>The PCF checks that the service information provided by the NF service consumer is consistent with the operator defined policy rules before storing the service information.</w:t>
      </w:r>
    </w:p>
    <w:p w14:paraId="674CC9F9" w14:textId="77777777" w:rsidR="00C766BE" w:rsidRDefault="00C766BE" w:rsidP="00C766BE">
      <w:r>
        <w:t>The PCF uses the received service information and the subscription information when it applies as basis for the policy and charging control decisions.</w:t>
      </w:r>
    </w:p>
    <w:p w14:paraId="07ED3658" w14:textId="77777777" w:rsidR="00C766BE" w:rsidRDefault="00C766BE" w:rsidP="00C766BE">
      <w:r>
        <w:t xml:space="preserve">The PCF derives PCC rules and provisions them to the SMF via the </w:t>
      </w:r>
      <w:proofErr w:type="spellStart"/>
      <w:r>
        <w:t>Npcf_SMPolicyControl</w:t>
      </w:r>
      <w:proofErr w:type="spellEnd"/>
      <w:r>
        <w:t xml:space="preserve"> service and subscribes to traffic plane events via policy control request triggers as described in 3GPP TS 29.512 [8].</w:t>
      </w:r>
    </w:p>
    <w:p w14:paraId="324A7C20" w14:textId="77777777" w:rsidR="00C766BE" w:rsidRDefault="00C766BE" w:rsidP="00C766BE">
      <w:r>
        <w:t xml:space="preserve">In 5GS interworking with </w:t>
      </w:r>
      <w:r>
        <w:rPr>
          <w:rFonts w:cs="Arial"/>
          <w:szCs w:val="18"/>
          <w:lang w:eastAsia="es-ES"/>
        </w:rPr>
        <w:t>external</w:t>
      </w:r>
      <w:r w:rsidRPr="00CC6FFD">
        <w:rPr>
          <w:rFonts w:cs="Arial"/>
          <w:szCs w:val="18"/>
          <w:lang w:eastAsia="es-ES"/>
        </w:rPr>
        <w:t xml:space="preserve"> </w:t>
      </w:r>
      <w:r>
        <w:rPr>
          <w:rFonts w:cs="Arial"/>
          <w:szCs w:val="18"/>
          <w:lang w:eastAsia="es-ES"/>
        </w:rPr>
        <w:t>time sensitive networks (</w:t>
      </w:r>
      <w:proofErr w:type="spellStart"/>
      <w:r>
        <w:rPr>
          <w:rFonts w:cs="Arial"/>
          <w:szCs w:val="18"/>
          <w:lang w:eastAsia="es-ES"/>
        </w:rPr>
        <w:t>e.g.</w:t>
      </w:r>
      <w:r>
        <w:t>TSN</w:t>
      </w:r>
      <w:proofErr w:type="spellEnd"/>
      <w:r>
        <w:t xml:space="preserve"> network), the PCF:</w:t>
      </w:r>
    </w:p>
    <w:p w14:paraId="6E88AD44" w14:textId="77777777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about the TSC user plane node and DS-TT port information corresponding to a PDU session;</w:t>
      </w:r>
    </w:p>
    <w:p w14:paraId="0C6BFB26" w14:textId="77777777" w:rsidR="00C766BE" w:rsidRDefault="00C766BE" w:rsidP="00C766BE">
      <w:pPr>
        <w:pStyle w:val="B1"/>
      </w:pPr>
      <w:r>
        <w:t>-</w:t>
      </w:r>
      <w:r>
        <w:tab/>
        <w:t xml:space="preserve">enables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>or TSCTSF) configures the TSC user plane node and ports by forwarding TSC user plane node management containers and port management containers to the SMF as described in 3GPP TS 29.512 [8];</w:t>
      </w:r>
    </w:p>
    <w:p w14:paraId="258E9495" w14:textId="09C9274A" w:rsidR="00C766BE" w:rsidRDefault="00C766BE" w:rsidP="00C766BE">
      <w:pPr>
        <w:pStyle w:val="B1"/>
      </w:pPr>
      <w:r>
        <w:t>-</w:t>
      </w:r>
      <w:r>
        <w:tab/>
        <w:t xml:space="preserve">notifies the </w:t>
      </w:r>
      <w:r>
        <w:rPr>
          <w:noProof/>
        </w:rPr>
        <w:t xml:space="preserve">NF service consumer (i.e. </w:t>
      </w:r>
      <w:r>
        <w:t>TSN AF</w:t>
      </w:r>
      <w:r w:rsidRPr="00CC6FFD">
        <w:t xml:space="preserve"> </w:t>
      </w:r>
      <w:r>
        <w:t xml:space="preserve">or TSCTSF) about updated TSC user plane node configuration and port configuration by forwarding </w:t>
      </w:r>
      <w:ins w:id="13" w:author="Huawei1" w:date="2022-10-18T14:36:00Z">
        <w:r>
          <w:t>TSC user plane node</w:t>
        </w:r>
      </w:ins>
      <w:del w:id="14" w:author="Huawei1" w:date="2022-10-18T14:36:00Z">
        <w:r w:rsidDel="00C766BE">
          <w:delText>TSN bridge</w:delText>
        </w:r>
      </w:del>
      <w:r>
        <w:t xml:space="preserve"> management containers and port management containers received from the SMF; and</w:t>
      </w:r>
    </w:p>
    <w:p w14:paraId="69E6DF4F" w14:textId="77777777" w:rsidR="00C766BE" w:rsidRDefault="00C766BE" w:rsidP="00C766BE">
      <w:pPr>
        <w:pStyle w:val="B1"/>
      </w:pPr>
      <w:r>
        <w:t>-</w:t>
      </w:r>
      <w:r>
        <w:tab/>
        <w:t xml:space="preserve">uses the received </w:t>
      </w:r>
      <w:proofErr w:type="spellStart"/>
      <w:r>
        <w:t>QoS</w:t>
      </w:r>
      <w:proofErr w:type="spellEnd"/>
      <w:r>
        <w:t xml:space="preserve"> and TSC assistance information to derive the policy information delivered in the PCC rule to the SMF as described in 3GPP TS 29.512 [8].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9015B2" w14:textId="77777777" w:rsidR="007C3E6A" w:rsidRDefault="007C3E6A">
      <w:r>
        <w:separator/>
      </w:r>
    </w:p>
  </w:endnote>
  <w:endnote w:type="continuationSeparator" w:id="0">
    <w:p w14:paraId="01B18333" w14:textId="77777777" w:rsidR="007C3E6A" w:rsidRDefault="007C3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FFBC1" w14:textId="77777777" w:rsidR="007C3E6A" w:rsidRDefault="007C3E6A">
      <w:r>
        <w:separator/>
      </w:r>
    </w:p>
  </w:footnote>
  <w:footnote w:type="continuationSeparator" w:id="0">
    <w:p w14:paraId="5B0BB87D" w14:textId="77777777" w:rsidR="007C3E6A" w:rsidRDefault="007C3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45D43"/>
    <w:rsid w:val="00192C46"/>
    <w:rsid w:val="001A08B3"/>
    <w:rsid w:val="001A7B60"/>
    <w:rsid w:val="001B52F0"/>
    <w:rsid w:val="001B77BE"/>
    <w:rsid w:val="001B7A65"/>
    <w:rsid w:val="001E089B"/>
    <w:rsid w:val="001E41F3"/>
    <w:rsid w:val="0026004D"/>
    <w:rsid w:val="002640DD"/>
    <w:rsid w:val="002730E1"/>
    <w:rsid w:val="00275D12"/>
    <w:rsid w:val="00284FEB"/>
    <w:rsid w:val="002860C4"/>
    <w:rsid w:val="002A2E67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16D3D"/>
    <w:rsid w:val="004242F1"/>
    <w:rsid w:val="00453FC3"/>
    <w:rsid w:val="004B75B7"/>
    <w:rsid w:val="00500BD5"/>
    <w:rsid w:val="005141D9"/>
    <w:rsid w:val="0051580D"/>
    <w:rsid w:val="0053721F"/>
    <w:rsid w:val="00547111"/>
    <w:rsid w:val="00562579"/>
    <w:rsid w:val="00592D74"/>
    <w:rsid w:val="005E2C44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B512A"/>
    <w:rsid w:val="007C2097"/>
    <w:rsid w:val="007C3E6A"/>
    <w:rsid w:val="007D6A07"/>
    <w:rsid w:val="007F7259"/>
    <w:rsid w:val="008040A8"/>
    <w:rsid w:val="00815A6E"/>
    <w:rsid w:val="008279FA"/>
    <w:rsid w:val="00833FA0"/>
    <w:rsid w:val="008626E7"/>
    <w:rsid w:val="00870EE7"/>
    <w:rsid w:val="00871AFB"/>
    <w:rsid w:val="008863B9"/>
    <w:rsid w:val="008A45A6"/>
    <w:rsid w:val="008D3CCC"/>
    <w:rsid w:val="008F3789"/>
    <w:rsid w:val="008F686C"/>
    <w:rsid w:val="009148DE"/>
    <w:rsid w:val="00930E1E"/>
    <w:rsid w:val="00930F88"/>
    <w:rsid w:val="00941E30"/>
    <w:rsid w:val="00944631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46B6"/>
    <w:rsid w:val="00A47E70"/>
    <w:rsid w:val="00A50CF0"/>
    <w:rsid w:val="00A7671C"/>
    <w:rsid w:val="00A81858"/>
    <w:rsid w:val="00AA2CBC"/>
    <w:rsid w:val="00AC5820"/>
    <w:rsid w:val="00AD1CD8"/>
    <w:rsid w:val="00AF565C"/>
    <w:rsid w:val="00B258BB"/>
    <w:rsid w:val="00B3234B"/>
    <w:rsid w:val="00B66ED1"/>
    <w:rsid w:val="00B67B97"/>
    <w:rsid w:val="00B819DF"/>
    <w:rsid w:val="00B968C8"/>
    <w:rsid w:val="00BA14E8"/>
    <w:rsid w:val="00BA3EC5"/>
    <w:rsid w:val="00BA51D9"/>
    <w:rsid w:val="00BB5DFC"/>
    <w:rsid w:val="00BD279D"/>
    <w:rsid w:val="00BD283F"/>
    <w:rsid w:val="00BD6BB8"/>
    <w:rsid w:val="00C353F8"/>
    <w:rsid w:val="00C66BA2"/>
    <w:rsid w:val="00C75D69"/>
    <w:rsid w:val="00C766B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E34CF"/>
    <w:rsid w:val="00E13F3D"/>
    <w:rsid w:val="00E34898"/>
    <w:rsid w:val="00E80F53"/>
    <w:rsid w:val="00EB09B7"/>
    <w:rsid w:val="00EC4F57"/>
    <w:rsid w:val="00EE7D7C"/>
    <w:rsid w:val="00F0593C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AD849-3A23-4D22-9310-D741B2A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2022-10-18T06:33:00Z</dcterms:created>
  <dcterms:modified xsi:type="dcterms:W3CDTF">2022-11-07T10:54:00Z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(3)SW0U2sw3VaB0rrAxczwHNP3i9GqgVJzDNZbAdc+utiABDzUW5OY6Vc99zTEDOgdTQQErcpv9
gSCeMNSdx/ljKXv/qyLJWwWTMEwyD4HivZp5GGsixgCgrpQm5sOS3/6R95usimmROCfeLncR
fOIxBAbRugnP0t4sSDhBG2K9yOEXvXdVnmTL/g3pG/8V0JF9OkaSN9Xbpt4hduYaRKNkwn20
jLyBI3E46xYU3vlF+J</vt:lpwstr>
  </property>
  <property fmtid="{D5CDD505-2E9C-101B-9397-08002B2CF9AE}" pid="22" name="_2015_ms_pID_7253431">
    <vt:lpwstr>7jA3isl4akwD6fgIz3FqSPZGiG1Bro1jiuuT8cxixnErMQOWRyWWeE
8gtXBdWWklYFjcvvfjXsUZOMgH697mYbeekL9mJYNRTMljn5dXohhIeXawDodJA82AF5EIE0
NdDhGmmZOHzsqRkfnMLhjIMh8FJmilSJiNBxtJ2I+NWzJv2BY2xW7E6qvg0Knezz7HWfzP3O
lTBkZkrtFExJb2MElSHlFDVkG2Du8ByUhWcz</vt:lpwstr>
  </property>
  <property fmtid="{D5CDD505-2E9C-101B-9397-08002B2CF9AE}" pid="23" name="_2015_ms_pID_7253432">
    <vt:lpwstr>ZA==</vt:lpwstr>
  </property>
</Properties>
</file>